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1067" w:rsidRDefault="009C1067" w:rsidP="009C1067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6"/>
      <w:bookmarkStart w:id="1" w:name="OLE_LINK5"/>
      <w:r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 #9</w:t>
      </w:r>
      <w:r w:rsidR="004E1C61">
        <w:rPr>
          <w:rFonts w:ascii="Arial" w:eastAsia="SimSun" w:hAnsi="Arial"/>
          <w:b/>
          <w:sz w:val="24"/>
        </w:rPr>
        <w:t>0</w:t>
      </w:r>
      <w:r>
        <w:rPr>
          <w:rFonts w:ascii="Arial" w:eastAsia="SimSun" w:hAnsi="Arial"/>
          <w:b/>
          <w:sz w:val="24"/>
        </w:rPr>
        <w:t xml:space="preserve">                 </w:t>
      </w:r>
      <w:r>
        <w:rPr>
          <w:rFonts w:ascii="Arial" w:eastAsia="SimSun" w:hAnsi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808080"/>
          <w:sz w:val="26"/>
          <w:szCs w:val="26"/>
        </w:rPr>
        <w:t>R4-</w:t>
      </w:r>
      <w:r w:rsidR="00837F7A">
        <w:rPr>
          <w:rFonts w:ascii="Arial" w:hAnsi="Arial" w:cs="Arial"/>
          <w:b/>
          <w:bCs/>
          <w:color w:val="808080"/>
          <w:sz w:val="26"/>
          <w:szCs w:val="26"/>
        </w:rPr>
        <w:t>1</w:t>
      </w:r>
      <w:r w:rsidR="006F1C31">
        <w:rPr>
          <w:rFonts w:ascii="Arial" w:hAnsi="Arial" w:cs="Arial"/>
          <w:b/>
          <w:bCs/>
          <w:color w:val="808080"/>
          <w:sz w:val="26"/>
          <w:szCs w:val="26"/>
        </w:rPr>
        <w:t>90</w:t>
      </w:r>
      <w:r w:rsidR="00942EF4">
        <w:rPr>
          <w:rFonts w:ascii="Arial" w:hAnsi="Arial" w:cs="Arial"/>
          <w:b/>
          <w:bCs/>
          <w:color w:val="808080"/>
          <w:sz w:val="26"/>
          <w:szCs w:val="26"/>
        </w:rPr>
        <w:t>2348</w:t>
      </w:r>
      <w:bookmarkStart w:id="3" w:name="_GoBack"/>
      <w:bookmarkEnd w:id="3"/>
    </w:p>
    <w:p w:rsidR="009C1067" w:rsidRDefault="004E1C61" w:rsidP="009C1067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bookmarkStart w:id="4" w:name="_Hlk521348311"/>
      <w:r>
        <w:rPr>
          <w:rFonts w:ascii="Arial" w:eastAsia="SimSun" w:hAnsi="Arial"/>
          <w:b/>
          <w:sz w:val="24"/>
        </w:rPr>
        <w:t>Athens, Greece, Feb 25</w:t>
      </w:r>
      <w:r w:rsidRPr="004E1C6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Mar 1</w:t>
      </w:r>
      <w:r w:rsidRPr="004E1C61">
        <w:rPr>
          <w:rFonts w:ascii="Arial" w:eastAsia="SimSun" w:hAnsi="Arial"/>
          <w:b/>
          <w:sz w:val="24"/>
          <w:vertAlign w:val="superscript"/>
        </w:rPr>
        <w:t>st</w:t>
      </w:r>
      <w:r w:rsidR="00450D71" w:rsidRPr="00450D71">
        <w:rPr>
          <w:rFonts w:ascii="Arial" w:eastAsia="SimSun" w:hAnsi="Arial"/>
          <w:b/>
          <w:sz w:val="24"/>
        </w:rPr>
        <w:t>,2019</w:t>
      </w:r>
      <w:r>
        <w:rPr>
          <w:rFonts w:ascii="Arial" w:eastAsia="SimSun" w:hAnsi="Arial"/>
          <w:b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C1067" w:rsidTr="003756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bookmarkEnd w:id="4"/>
          <w:p w:rsidR="009C1067" w:rsidRDefault="009C1067" w:rsidP="003756F6">
            <w:pPr>
              <w:pStyle w:val="CRCoverPage"/>
              <w:spacing w:after="0" w:line="252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9C1067" w:rsidTr="003756F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1067" w:rsidTr="003756F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9C1067" w:rsidTr="003756F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</w:rPr>
            </w:pPr>
          </w:p>
        </w:tc>
        <w:tc>
          <w:tcPr>
            <w:tcW w:w="709" w:type="dxa"/>
            <w:hideMark/>
          </w:tcPr>
          <w:p w:rsidR="009C1067" w:rsidRDefault="009C1067" w:rsidP="003756F6">
            <w:pPr>
              <w:pStyle w:val="CRCoverPage"/>
              <w:tabs>
                <w:tab w:val="right" w:pos="625"/>
              </w:tabs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9C1067" w:rsidRDefault="009C1067" w:rsidP="003756F6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:rsidR="009C1067" w:rsidRDefault="009C1067" w:rsidP="003756F6">
            <w:pPr>
              <w:pStyle w:val="CRCoverPage"/>
              <w:tabs>
                <w:tab w:val="right" w:pos="1825"/>
              </w:tabs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E1C61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</w:rPr>
            </w:pPr>
          </w:p>
        </w:tc>
      </w:tr>
      <w:tr w:rsidR="009C1067" w:rsidTr="003756F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</w:rPr>
            </w:pPr>
          </w:p>
        </w:tc>
      </w:tr>
      <w:tr w:rsidR="009C1067" w:rsidTr="003756F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C1067" w:rsidTr="003756F6">
        <w:tc>
          <w:tcPr>
            <w:tcW w:w="9641" w:type="dxa"/>
            <w:gridSpan w:val="9"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</w:tbl>
    <w:p w:rsidR="009C1067" w:rsidRDefault="009C1067" w:rsidP="009C106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C1067" w:rsidTr="003756F6">
        <w:tc>
          <w:tcPr>
            <w:tcW w:w="2835" w:type="dxa"/>
            <w:hideMark/>
          </w:tcPr>
          <w:p w:rsidR="009C1067" w:rsidRDefault="009C1067" w:rsidP="003756F6">
            <w:pPr>
              <w:pStyle w:val="CRCoverPage"/>
              <w:tabs>
                <w:tab w:val="right" w:pos="2751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C1067" w:rsidRDefault="009C1067" w:rsidP="003756F6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1067" w:rsidRDefault="009C1067" w:rsidP="003756F6">
            <w:pPr>
              <w:pStyle w:val="CRCoverPage"/>
              <w:spacing w:after="0" w:line="252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C1067" w:rsidRDefault="009C1067" w:rsidP="009C106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9C1067" w:rsidTr="003756F6">
        <w:tc>
          <w:tcPr>
            <w:tcW w:w="9645" w:type="dxa"/>
            <w:gridSpan w:val="11"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9C1067" w:rsidTr="003756F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C1067" w:rsidRDefault="009C1067" w:rsidP="003756F6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draftCR on </w:t>
            </w:r>
            <w:r w:rsidR="004E1C61">
              <w:rPr>
                <w:noProof/>
              </w:rPr>
              <w:t xml:space="preserve">TCI states for RRM test cases </w:t>
            </w:r>
            <w:r w:rsidR="009B1103">
              <w:rPr>
                <w:noProof/>
              </w:rPr>
              <w:t>(Section A.</w:t>
            </w:r>
            <w:r w:rsidR="00C47B60">
              <w:rPr>
                <w:noProof/>
              </w:rPr>
              <w:t>3.16</w:t>
            </w:r>
            <w:r w:rsidR="009B1103">
              <w:rPr>
                <w:noProof/>
              </w:rPr>
              <w:t>)</w:t>
            </w:r>
          </w:p>
        </w:tc>
      </w:tr>
      <w:tr w:rsidR="009C1067" w:rsidTr="003756F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9C1067" w:rsidTr="003756F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C1067" w:rsidRDefault="009C1067" w:rsidP="003756F6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9C1067" w:rsidTr="003756F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C1067" w:rsidRDefault="009C1067" w:rsidP="003756F6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9C1067" w:rsidTr="003756F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9C1067" w:rsidTr="003756F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C1067" w:rsidRDefault="009C1067" w:rsidP="003756F6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994" w:type="dxa"/>
            <w:gridSpan w:val="2"/>
          </w:tcPr>
          <w:p w:rsidR="009C1067" w:rsidRDefault="009C1067" w:rsidP="003756F6">
            <w:pPr>
              <w:pStyle w:val="CRCoverPage"/>
              <w:spacing w:after="0" w:line="252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D6291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D62918">
              <w:rPr>
                <w:noProof/>
              </w:rPr>
              <w:t>02</w:t>
            </w:r>
          </w:p>
        </w:tc>
      </w:tr>
      <w:tr w:rsidR="009C1067" w:rsidTr="003756F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9C1067" w:rsidTr="003756F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C1067" w:rsidRDefault="009C1067" w:rsidP="003756F6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C1067" w:rsidTr="003756F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C1067" w:rsidRDefault="009C1067" w:rsidP="003756F6">
            <w:pPr>
              <w:pStyle w:val="CRCoverPage"/>
              <w:spacing w:line="252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1067" w:rsidRDefault="009C1067" w:rsidP="003756F6">
            <w:pPr>
              <w:pStyle w:val="CRCoverPage"/>
              <w:tabs>
                <w:tab w:val="left" w:pos="950"/>
              </w:tabs>
              <w:spacing w:after="0" w:line="252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9C1067" w:rsidTr="003756F6">
        <w:tc>
          <w:tcPr>
            <w:tcW w:w="1845" w:type="dxa"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9C1067" w:rsidTr="003756F6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C1067" w:rsidRDefault="009C1067" w:rsidP="003756F6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C47B60">
              <w:rPr>
                <w:noProof/>
              </w:rPr>
              <w:t>TCI states for RRM tests</w:t>
            </w:r>
          </w:p>
        </w:tc>
      </w:tr>
      <w:tr w:rsidR="009C1067" w:rsidTr="003756F6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9C1067" w:rsidTr="003756F6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C1067" w:rsidRDefault="009C1067" w:rsidP="003756F6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C1067" w:rsidRDefault="00C47B60" w:rsidP="003756F6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Adding TCI states for RRM tests</w:t>
            </w:r>
          </w:p>
        </w:tc>
      </w:tr>
      <w:tr w:rsidR="009C1067" w:rsidTr="003756F6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9C1067" w:rsidTr="003756F6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C1067" w:rsidRDefault="009C1067" w:rsidP="003756F6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C1067" w:rsidRDefault="00C47B60" w:rsidP="003756F6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TCI State config will be missing </w:t>
            </w:r>
          </w:p>
        </w:tc>
      </w:tr>
      <w:tr w:rsidR="009C1067" w:rsidTr="003756F6">
        <w:tc>
          <w:tcPr>
            <w:tcW w:w="2270" w:type="dxa"/>
            <w:gridSpan w:val="2"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9C1067" w:rsidTr="003756F6">
        <w:tc>
          <w:tcPr>
            <w:tcW w:w="2270" w:type="dxa"/>
            <w:gridSpan w:val="2"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9C1067" w:rsidTr="003756F6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C1067" w:rsidRDefault="009C1067" w:rsidP="003756F6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Section A.</w:t>
            </w:r>
            <w:r w:rsidR="00C47B60">
              <w:rPr>
                <w:noProof/>
              </w:rPr>
              <w:t>3.16</w:t>
            </w:r>
          </w:p>
        </w:tc>
      </w:tr>
      <w:tr w:rsidR="009C1067" w:rsidTr="003756F6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9C1067" w:rsidTr="003756F6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C1067" w:rsidRDefault="009C1067" w:rsidP="003756F6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:rsidR="009C1067" w:rsidRDefault="009C1067" w:rsidP="003756F6">
            <w:pPr>
              <w:pStyle w:val="CRCoverPage"/>
              <w:tabs>
                <w:tab w:val="right" w:pos="2893"/>
              </w:tabs>
              <w:spacing w:after="0" w:line="252" w:lineRule="auto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ind w:left="99"/>
              <w:rPr>
                <w:noProof/>
              </w:rPr>
            </w:pPr>
          </w:p>
        </w:tc>
      </w:tr>
      <w:tr w:rsidR="009C1067" w:rsidTr="003756F6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C1067" w:rsidRDefault="009C1067" w:rsidP="003756F6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C1067" w:rsidRDefault="009C1067" w:rsidP="003756F6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9C1067" w:rsidRDefault="009C1067" w:rsidP="003756F6">
            <w:pPr>
              <w:pStyle w:val="CRCoverPage"/>
              <w:tabs>
                <w:tab w:val="right" w:pos="2893"/>
              </w:tabs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C1067" w:rsidRDefault="009C1067" w:rsidP="003756F6">
            <w:pPr>
              <w:rPr>
                <w:noProof/>
              </w:rPr>
            </w:pPr>
          </w:p>
        </w:tc>
      </w:tr>
      <w:tr w:rsidR="009C1067" w:rsidTr="003756F6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1067" w:rsidRDefault="009C1067" w:rsidP="003756F6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ind w:left="99"/>
              <w:rPr>
                <w:noProof/>
              </w:rPr>
            </w:pPr>
            <w:r>
              <w:rPr>
                <w:noProof/>
              </w:rPr>
              <w:t>TS/TR…CR... TS38.521-3</w:t>
            </w:r>
          </w:p>
        </w:tc>
      </w:tr>
      <w:tr w:rsidR="009C1067" w:rsidTr="003756F6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C1067" w:rsidRDefault="009C1067" w:rsidP="003756F6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C1067" w:rsidRDefault="009C1067" w:rsidP="003756F6">
            <w:pPr>
              <w:rPr>
                <w:noProof/>
              </w:rPr>
            </w:pPr>
          </w:p>
        </w:tc>
      </w:tr>
      <w:tr w:rsidR="009C1067" w:rsidTr="003756F6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1067" w:rsidRDefault="009C1067" w:rsidP="003756F6">
            <w:pPr>
              <w:pStyle w:val="CRCoverPage"/>
              <w:spacing w:after="0" w:line="252" w:lineRule="auto"/>
              <w:rPr>
                <w:noProof/>
              </w:rPr>
            </w:pPr>
          </w:p>
        </w:tc>
      </w:tr>
      <w:tr w:rsidR="009C1067" w:rsidTr="003756F6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C1067" w:rsidRDefault="009C1067" w:rsidP="003756F6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1067" w:rsidRDefault="009C1067" w:rsidP="003756F6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</w:p>
        </w:tc>
      </w:tr>
    </w:tbl>
    <w:p w:rsidR="009C1067" w:rsidRDefault="009C1067" w:rsidP="009C1067">
      <w:pPr>
        <w:pStyle w:val="Heading3"/>
      </w:pPr>
    </w:p>
    <w:p w:rsidR="009C1067" w:rsidRDefault="009C1067" w:rsidP="009C1067">
      <w:pPr>
        <w:spacing w:after="0"/>
        <w:jc w:val="center"/>
        <w:rPr>
          <w:b/>
          <w:color w:val="0070C0"/>
        </w:rPr>
      </w:pPr>
    </w:p>
    <w:p w:rsidR="009C1067" w:rsidRDefault="009C1067" w:rsidP="009C1067">
      <w:pPr>
        <w:spacing w:after="0"/>
        <w:jc w:val="center"/>
        <w:rPr>
          <w:b/>
          <w:color w:val="0070C0"/>
        </w:rPr>
      </w:pPr>
    </w:p>
    <w:p w:rsidR="009C1067" w:rsidRDefault="009C1067" w:rsidP="009C1067">
      <w:pPr>
        <w:spacing w:after="0"/>
        <w:jc w:val="center"/>
        <w:rPr>
          <w:b/>
          <w:color w:val="0070C0"/>
        </w:rPr>
      </w:pPr>
    </w:p>
    <w:p w:rsidR="009C1067" w:rsidRDefault="009C1067" w:rsidP="009C1067">
      <w:pPr>
        <w:spacing w:after="0"/>
        <w:jc w:val="center"/>
        <w:rPr>
          <w:b/>
          <w:color w:val="0070C0"/>
        </w:rPr>
      </w:pPr>
    </w:p>
    <w:p w:rsidR="009C1067" w:rsidRDefault="009C1067" w:rsidP="009C1067">
      <w:pPr>
        <w:spacing w:after="0"/>
        <w:jc w:val="center"/>
        <w:rPr>
          <w:b/>
          <w:color w:val="0070C0"/>
        </w:rPr>
      </w:pPr>
    </w:p>
    <w:p w:rsidR="009C1067" w:rsidRDefault="009C1067" w:rsidP="009C1067">
      <w:pPr>
        <w:spacing w:after="0"/>
        <w:jc w:val="center"/>
        <w:rPr>
          <w:b/>
          <w:color w:val="0070C0"/>
        </w:rPr>
      </w:pPr>
    </w:p>
    <w:p w:rsidR="009C1067" w:rsidRDefault="009C1067" w:rsidP="009C1067">
      <w:pPr>
        <w:spacing w:after="0"/>
        <w:jc w:val="center"/>
        <w:rPr>
          <w:b/>
          <w:color w:val="0070C0"/>
        </w:rPr>
      </w:pPr>
    </w:p>
    <w:p w:rsidR="009C1067" w:rsidRDefault="009C1067" w:rsidP="009C1067">
      <w:pPr>
        <w:spacing w:after="0"/>
        <w:jc w:val="center"/>
        <w:rPr>
          <w:b/>
          <w:color w:val="0070C0"/>
        </w:rPr>
      </w:pPr>
    </w:p>
    <w:p w:rsidR="00D73650" w:rsidRPr="005F4435" w:rsidRDefault="00D73650" w:rsidP="00D73650">
      <w:pPr>
        <w:spacing w:after="0"/>
        <w:jc w:val="center"/>
        <w:rPr>
          <w:b/>
          <w:color w:val="0070C0"/>
        </w:rPr>
      </w:pPr>
      <w:r w:rsidRPr="005F4435">
        <w:rPr>
          <w:b/>
          <w:color w:val="0070C0"/>
        </w:rPr>
        <w:lastRenderedPageBreak/>
        <w:t>------------START of CHANGES-------</w:t>
      </w:r>
    </w:p>
    <w:p w:rsidR="00D73650" w:rsidRDefault="00D73650" w:rsidP="00F73E32">
      <w:pPr>
        <w:pStyle w:val="Heading3"/>
      </w:pPr>
    </w:p>
    <w:p w:rsidR="00D73650" w:rsidRDefault="00D73650" w:rsidP="00D73650">
      <w:pPr>
        <w:pStyle w:val="Heading3"/>
        <w:rPr>
          <w:ins w:id="5" w:author="Josan, Awlok" w:date="2019-02-28T15:09:00Z"/>
        </w:rPr>
      </w:pPr>
      <w:ins w:id="6" w:author="Josan, Awlok" w:date="2019-02-28T15:09:00Z">
        <w:r>
          <w:t>A.3.16 TCI State Configuration</w:t>
        </w:r>
      </w:ins>
    </w:p>
    <w:p w:rsidR="00D73650" w:rsidRDefault="00D73650" w:rsidP="00D73650">
      <w:pPr>
        <w:pStyle w:val="Heading4"/>
        <w:rPr>
          <w:ins w:id="7" w:author="Josan, Awlok" w:date="2019-02-28T15:09:00Z"/>
        </w:rPr>
      </w:pPr>
      <w:ins w:id="8" w:author="Josan, Awlok" w:date="2019-02-28T15:09:00Z">
        <w:r w:rsidRPr="009503E9">
          <w:t>A.</w:t>
        </w:r>
        <w:r>
          <w:t>3.16.1</w:t>
        </w:r>
        <w:r w:rsidRPr="009503E9">
          <w:t xml:space="preserve"> </w:t>
        </w:r>
        <w:r>
          <w:t>Introduction</w:t>
        </w:r>
      </w:ins>
    </w:p>
    <w:p w:rsidR="00D73650" w:rsidRDefault="00D73650" w:rsidP="00D73650">
      <w:pPr>
        <w:rPr>
          <w:ins w:id="9" w:author="Josan, Awlok" w:date="2019-02-28T15:09:00Z"/>
        </w:rPr>
      </w:pPr>
      <w:ins w:id="10" w:author="Josan, Awlok" w:date="2019-02-28T15:09:00Z">
        <w:r>
          <w:t xml:space="preserve">This section provides the configuration for TCI sates with both SSB and CSI-RS. This section also provides the configuration for NZP-CSIRS resources to which the physical channels shall be </w:t>
        </w:r>
        <w:proofErr w:type="spellStart"/>
        <w:r>
          <w:t>QCL’d</w:t>
        </w:r>
        <w:proofErr w:type="spellEnd"/>
        <w:r>
          <w:t>.</w:t>
        </w:r>
      </w:ins>
    </w:p>
    <w:p w:rsidR="00D73650" w:rsidRDefault="00D73650" w:rsidP="00D73650">
      <w:pPr>
        <w:pStyle w:val="Heading5"/>
        <w:rPr>
          <w:ins w:id="11" w:author="Josan, Awlok" w:date="2019-02-28T15:09:00Z"/>
        </w:rPr>
      </w:pPr>
      <w:ins w:id="12" w:author="Josan, Awlok" w:date="2019-02-28T15:09:00Z">
        <w:r>
          <w:t>A.3.16.2 TCI states</w:t>
        </w:r>
      </w:ins>
    </w:p>
    <w:p w:rsidR="00D73650" w:rsidRPr="00505B62" w:rsidRDefault="00D73650" w:rsidP="00D73650">
      <w:pPr>
        <w:pStyle w:val="TAH"/>
        <w:rPr>
          <w:ins w:id="13" w:author="Josan, Awlok" w:date="2019-02-28T15:09:00Z"/>
        </w:rPr>
      </w:pPr>
      <w:ins w:id="14" w:author="Josan, Awlok" w:date="2019-02-28T15:09:00Z">
        <w:r w:rsidRPr="004E47C2">
          <w:t>Table A.</w:t>
        </w:r>
        <w:r>
          <w:t>3.16.2-1</w:t>
        </w:r>
        <w:r w:rsidRPr="004E47C2">
          <w:t xml:space="preserve">: </w:t>
        </w:r>
        <w:r>
          <w:t>TCI States</w:t>
        </w:r>
      </w:ins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D73650" w:rsidTr="000E0D3B">
        <w:trPr>
          <w:ins w:id="15" w:author="Josan, Awlok" w:date="2019-02-28T15:09:00Z"/>
        </w:trPr>
        <w:tc>
          <w:tcPr>
            <w:tcW w:w="1870" w:type="dxa"/>
          </w:tcPr>
          <w:p w:rsidR="00D73650" w:rsidRDefault="00D73650" w:rsidP="000E0D3B">
            <w:pPr>
              <w:pStyle w:val="TAH"/>
              <w:rPr>
                <w:ins w:id="16" w:author="Josan, Awlok" w:date="2019-02-28T15:09:00Z"/>
              </w:rPr>
            </w:pPr>
            <w:ins w:id="17" w:author="Josan, Awlok" w:date="2019-02-28T15:09:00Z">
              <w:r>
                <w:t>Parameter</w:t>
              </w:r>
            </w:ins>
          </w:p>
        </w:tc>
        <w:tc>
          <w:tcPr>
            <w:tcW w:w="1870" w:type="dxa"/>
          </w:tcPr>
          <w:p w:rsidR="00D73650" w:rsidRDefault="00D73650" w:rsidP="000E0D3B">
            <w:pPr>
              <w:pStyle w:val="TAH"/>
              <w:rPr>
                <w:ins w:id="18" w:author="Josan, Awlok" w:date="2019-02-28T15:09:00Z"/>
              </w:rPr>
            </w:pPr>
            <w:ins w:id="19" w:author="Josan, Awlok" w:date="2019-02-28T15:09:00Z">
              <w:r>
                <w:t>TCI.State.0</w:t>
              </w:r>
            </w:ins>
          </w:p>
        </w:tc>
        <w:tc>
          <w:tcPr>
            <w:tcW w:w="1870" w:type="dxa"/>
          </w:tcPr>
          <w:p w:rsidR="00D73650" w:rsidRDefault="00D73650" w:rsidP="000E0D3B">
            <w:pPr>
              <w:pStyle w:val="TAH"/>
              <w:rPr>
                <w:ins w:id="20" w:author="Josan, Awlok" w:date="2019-02-28T15:09:00Z"/>
              </w:rPr>
            </w:pPr>
            <w:ins w:id="21" w:author="Josan, Awlok" w:date="2019-02-28T15:09:00Z">
              <w:r>
                <w:t>TCI.State.1</w:t>
              </w:r>
            </w:ins>
          </w:p>
        </w:tc>
        <w:tc>
          <w:tcPr>
            <w:tcW w:w="1870" w:type="dxa"/>
          </w:tcPr>
          <w:p w:rsidR="00D73650" w:rsidRDefault="00D73650" w:rsidP="000E0D3B">
            <w:pPr>
              <w:pStyle w:val="TAH"/>
              <w:rPr>
                <w:ins w:id="22" w:author="Josan, Awlok" w:date="2019-02-28T15:09:00Z"/>
              </w:rPr>
            </w:pPr>
            <w:ins w:id="23" w:author="Josan, Awlok" w:date="2019-02-28T15:09:00Z">
              <w:r>
                <w:t>TCI.State.2</w:t>
              </w:r>
            </w:ins>
          </w:p>
        </w:tc>
        <w:tc>
          <w:tcPr>
            <w:tcW w:w="1870" w:type="dxa"/>
          </w:tcPr>
          <w:p w:rsidR="00D73650" w:rsidRDefault="00D73650" w:rsidP="000E0D3B">
            <w:pPr>
              <w:pStyle w:val="TAH"/>
              <w:rPr>
                <w:ins w:id="24" w:author="Josan, Awlok" w:date="2019-02-28T15:09:00Z"/>
              </w:rPr>
            </w:pPr>
            <w:ins w:id="25" w:author="Josan, Awlok" w:date="2019-02-28T15:09:00Z">
              <w:r>
                <w:t>TCI.State.3</w:t>
              </w:r>
            </w:ins>
          </w:p>
        </w:tc>
      </w:tr>
      <w:tr w:rsidR="00D73650" w:rsidTr="000E0D3B">
        <w:trPr>
          <w:ins w:id="26" w:author="Josan, Awlok" w:date="2019-02-28T15:09:00Z"/>
        </w:trPr>
        <w:tc>
          <w:tcPr>
            <w:tcW w:w="1870" w:type="dxa"/>
          </w:tcPr>
          <w:p w:rsidR="00D73650" w:rsidRDefault="00D73650" w:rsidP="000E0D3B">
            <w:pPr>
              <w:pStyle w:val="TAH"/>
              <w:rPr>
                <w:ins w:id="27" w:author="Josan, Awlok" w:date="2019-02-28T15:09:00Z"/>
              </w:rPr>
            </w:pPr>
            <w:proofErr w:type="spellStart"/>
            <w:ins w:id="28" w:author="Josan, Awlok" w:date="2019-02-28T15:09:00Z">
              <w:r w:rsidRPr="0071432D">
                <w:t>tci-StateId</w:t>
              </w:r>
              <w:proofErr w:type="spellEnd"/>
            </w:ins>
          </w:p>
        </w:tc>
        <w:tc>
          <w:tcPr>
            <w:tcW w:w="1870" w:type="dxa"/>
          </w:tcPr>
          <w:p w:rsidR="00D73650" w:rsidRDefault="00D73650" w:rsidP="000E0D3B">
            <w:pPr>
              <w:pStyle w:val="TAH"/>
              <w:tabs>
                <w:tab w:val="left" w:pos="465"/>
                <w:tab w:val="center" w:pos="827"/>
              </w:tabs>
              <w:jc w:val="left"/>
              <w:rPr>
                <w:ins w:id="29" w:author="Josan, Awlok" w:date="2019-02-28T15:09:00Z"/>
              </w:rPr>
            </w:pPr>
            <w:ins w:id="30" w:author="Josan, Awlok" w:date="2019-02-28T15:09:00Z">
              <w:r>
                <w:tab/>
              </w:r>
              <w:r>
                <w:tab/>
                <w:t>Id0</w:t>
              </w:r>
            </w:ins>
          </w:p>
        </w:tc>
        <w:tc>
          <w:tcPr>
            <w:tcW w:w="1870" w:type="dxa"/>
          </w:tcPr>
          <w:p w:rsidR="00D73650" w:rsidRDefault="00D73650" w:rsidP="000E0D3B">
            <w:pPr>
              <w:pStyle w:val="TAH"/>
              <w:rPr>
                <w:ins w:id="31" w:author="Josan, Awlok" w:date="2019-02-28T15:09:00Z"/>
              </w:rPr>
            </w:pPr>
            <w:ins w:id="32" w:author="Josan, Awlok" w:date="2019-02-28T15:09:00Z">
              <w:r>
                <w:t>Id1</w:t>
              </w:r>
            </w:ins>
          </w:p>
        </w:tc>
        <w:tc>
          <w:tcPr>
            <w:tcW w:w="1870" w:type="dxa"/>
          </w:tcPr>
          <w:p w:rsidR="00D73650" w:rsidRDefault="00D73650" w:rsidP="000E0D3B">
            <w:pPr>
              <w:pStyle w:val="TAH"/>
              <w:tabs>
                <w:tab w:val="left" w:pos="675"/>
                <w:tab w:val="center" w:pos="827"/>
              </w:tabs>
              <w:jc w:val="left"/>
              <w:rPr>
                <w:ins w:id="33" w:author="Josan, Awlok" w:date="2019-02-28T15:09:00Z"/>
              </w:rPr>
            </w:pPr>
            <w:ins w:id="34" w:author="Josan, Awlok" w:date="2019-02-28T15:09:00Z">
              <w:r>
                <w:tab/>
              </w:r>
              <w:r>
                <w:tab/>
                <w:t>Id2</w:t>
              </w:r>
            </w:ins>
          </w:p>
        </w:tc>
        <w:tc>
          <w:tcPr>
            <w:tcW w:w="1870" w:type="dxa"/>
          </w:tcPr>
          <w:p w:rsidR="00D73650" w:rsidRDefault="00D73650" w:rsidP="000E0D3B">
            <w:pPr>
              <w:pStyle w:val="TAH"/>
              <w:rPr>
                <w:ins w:id="35" w:author="Josan, Awlok" w:date="2019-02-28T15:09:00Z"/>
              </w:rPr>
            </w:pPr>
            <w:ins w:id="36" w:author="Josan, Awlok" w:date="2019-02-28T15:09:00Z">
              <w:r>
                <w:t>Id3</w:t>
              </w:r>
            </w:ins>
          </w:p>
        </w:tc>
      </w:tr>
      <w:tr w:rsidR="00D73650" w:rsidTr="000E0D3B">
        <w:trPr>
          <w:ins w:id="37" w:author="Josan, Awlok" w:date="2019-02-28T15:09:00Z"/>
        </w:trPr>
        <w:tc>
          <w:tcPr>
            <w:tcW w:w="1870" w:type="dxa"/>
          </w:tcPr>
          <w:p w:rsidR="00D73650" w:rsidRDefault="00D73650" w:rsidP="000E0D3B">
            <w:pPr>
              <w:pStyle w:val="TAH"/>
              <w:rPr>
                <w:ins w:id="38" w:author="Josan, Awlok" w:date="2019-02-28T15:09:00Z"/>
              </w:rPr>
            </w:pPr>
            <w:ins w:id="39" w:author="Josan, Awlok" w:date="2019-02-28T15:09:00Z">
              <w:r w:rsidRPr="0071432D">
                <w:t>qcl-Type1</w:t>
              </w:r>
            </w:ins>
          </w:p>
        </w:tc>
        <w:tc>
          <w:tcPr>
            <w:tcW w:w="1870" w:type="dxa"/>
          </w:tcPr>
          <w:p w:rsidR="00D73650" w:rsidRDefault="00D73650" w:rsidP="000E0D3B">
            <w:pPr>
              <w:pStyle w:val="TAH"/>
              <w:rPr>
                <w:ins w:id="40" w:author="Josan, Awlok" w:date="2019-02-28T15:09:00Z"/>
              </w:rPr>
            </w:pPr>
            <w:proofErr w:type="spellStart"/>
            <w:ins w:id="41" w:author="Josan, Awlok" w:date="2019-02-28T15:09:00Z">
              <w:r>
                <w:t>typeC</w:t>
              </w:r>
              <w:proofErr w:type="spellEnd"/>
            </w:ins>
          </w:p>
        </w:tc>
        <w:tc>
          <w:tcPr>
            <w:tcW w:w="1870" w:type="dxa"/>
          </w:tcPr>
          <w:p w:rsidR="00D73650" w:rsidRDefault="00D73650" w:rsidP="000E0D3B">
            <w:pPr>
              <w:pStyle w:val="TAH"/>
              <w:rPr>
                <w:ins w:id="42" w:author="Josan, Awlok" w:date="2019-02-28T15:09:00Z"/>
              </w:rPr>
            </w:pPr>
            <w:proofErr w:type="spellStart"/>
            <w:ins w:id="43" w:author="Josan, Awlok" w:date="2019-02-28T15:09:00Z">
              <w:r>
                <w:t>typeC</w:t>
              </w:r>
              <w:proofErr w:type="spellEnd"/>
            </w:ins>
          </w:p>
        </w:tc>
        <w:tc>
          <w:tcPr>
            <w:tcW w:w="1870" w:type="dxa"/>
          </w:tcPr>
          <w:p w:rsidR="00D73650" w:rsidRDefault="00D73650" w:rsidP="000E0D3B">
            <w:pPr>
              <w:pStyle w:val="TAH"/>
              <w:rPr>
                <w:ins w:id="44" w:author="Josan, Awlok" w:date="2019-02-28T15:09:00Z"/>
              </w:rPr>
            </w:pPr>
            <w:proofErr w:type="spellStart"/>
            <w:ins w:id="45" w:author="Josan, Awlok" w:date="2019-02-28T15:09:00Z">
              <w:r>
                <w:t>typeA</w:t>
              </w:r>
              <w:proofErr w:type="spellEnd"/>
            </w:ins>
          </w:p>
        </w:tc>
        <w:tc>
          <w:tcPr>
            <w:tcW w:w="1870" w:type="dxa"/>
          </w:tcPr>
          <w:p w:rsidR="00D73650" w:rsidRDefault="00D73650" w:rsidP="000E0D3B">
            <w:pPr>
              <w:pStyle w:val="TAH"/>
              <w:rPr>
                <w:ins w:id="46" w:author="Josan, Awlok" w:date="2019-02-28T15:09:00Z"/>
              </w:rPr>
            </w:pPr>
            <w:proofErr w:type="spellStart"/>
            <w:ins w:id="47" w:author="Josan, Awlok" w:date="2019-02-28T15:09:00Z">
              <w:r>
                <w:t>typeA</w:t>
              </w:r>
              <w:proofErr w:type="spellEnd"/>
            </w:ins>
          </w:p>
        </w:tc>
      </w:tr>
      <w:tr w:rsidR="00D73650" w:rsidTr="000E0D3B">
        <w:trPr>
          <w:ins w:id="48" w:author="Josan, Awlok" w:date="2019-02-28T15:09:00Z"/>
        </w:trPr>
        <w:tc>
          <w:tcPr>
            <w:tcW w:w="1870" w:type="dxa"/>
          </w:tcPr>
          <w:p w:rsidR="00D73650" w:rsidRDefault="00D73650" w:rsidP="000E0D3B">
            <w:pPr>
              <w:pStyle w:val="TAH"/>
              <w:rPr>
                <w:ins w:id="49" w:author="Josan, Awlok" w:date="2019-02-28T15:09:00Z"/>
              </w:rPr>
            </w:pPr>
            <w:ins w:id="50" w:author="Josan, Awlok" w:date="2019-02-28T15:09:00Z">
              <w:r w:rsidRPr="0071432D">
                <w:t>qcl-Type2</w:t>
              </w:r>
              <w:r w:rsidRPr="0071432D">
                <w:rPr>
                  <w:vertAlign w:val="superscript"/>
                </w:rPr>
                <w:t>Note1</w:t>
              </w:r>
            </w:ins>
          </w:p>
        </w:tc>
        <w:tc>
          <w:tcPr>
            <w:tcW w:w="1870" w:type="dxa"/>
          </w:tcPr>
          <w:p w:rsidR="00D73650" w:rsidRDefault="00D73650" w:rsidP="000E0D3B">
            <w:pPr>
              <w:pStyle w:val="TAH"/>
              <w:rPr>
                <w:ins w:id="51" w:author="Josan, Awlok" w:date="2019-02-28T15:09:00Z"/>
              </w:rPr>
            </w:pPr>
            <w:proofErr w:type="spellStart"/>
            <w:ins w:id="52" w:author="Josan, Awlok" w:date="2019-02-28T15:09:00Z">
              <w:r>
                <w:t>typeD</w:t>
              </w:r>
              <w:proofErr w:type="spellEnd"/>
            </w:ins>
          </w:p>
        </w:tc>
        <w:tc>
          <w:tcPr>
            <w:tcW w:w="1870" w:type="dxa"/>
          </w:tcPr>
          <w:p w:rsidR="00D73650" w:rsidRDefault="00D73650" w:rsidP="000E0D3B">
            <w:pPr>
              <w:pStyle w:val="TAH"/>
              <w:rPr>
                <w:ins w:id="53" w:author="Josan, Awlok" w:date="2019-02-28T15:09:00Z"/>
              </w:rPr>
            </w:pPr>
            <w:proofErr w:type="spellStart"/>
            <w:ins w:id="54" w:author="Josan, Awlok" w:date="2019-02-28T15:09:00Z">
              <w:r>
                <w:t>typeD</w:t>
              </w:r>
              <w:proofErr w:type="spellEnd"/>
            </w:ins>
          </w:p>
        </w:tc>
        <w:tc>
          <w:tcPr>
            <w:tcW w:w="1870" w:type="dxa"/>
          </w:tcPr>
          <w:p w:rsidR="00D73650" w:rsidRDefault="00D73650" w:rsidP="000E0D3B">
            <w:pPr>
              <w:pStyle w:val="TAH"/>
              <w:rPr>
                <w:ins w:id="55" w:author="Josan, Awlok" w:date="2019-02-28T15:09:00Z"/>
              </w:rPr>
            </w:pPr>
            <w:proofErr w:type="spellStart"/>
            <w:ins w:id="56" w:author="Josan, Awlok" w:date="2019-02-28T15:09:00Z">
              <w:r>
                <w:t>typeD</w:t>
              </w:r>
              <w:proofErr w:type="spellEnd"/>
            </w:ins>
          </w:p>
        </w:tc>
        <w:tc>
          <w:tcPr>
            <w:tcW w:w="1870" w:type="dxa"/>
          </w:tcPr>
          <w:p w:rsidR="00D73650" w:rsidRDefault="00D73650" w:rsidP="000E0D3B">
            <w:pPr>
              <w:pStyle w:val="TAH"/>
              <w:rPr>
                <w:ins w:id="57" w:author="Josan, Awlok" w:date="2019-02-28T15:09:00Z"/>
              </w:rPr>
            </w:pPr>
            <w:ins w:id="58" w:author="Josan, Awlok" w:date="2019-02-28T15:09:00Z">
              <w:r>
                <w:t>typed</w:t>
              </w:r>
            </w:ins>
          </w:p>
        </w:tc>
      </w:tr>
      <w:tr w:rsidR="00D73650" w:rsidTr="000E0D3B">
        <w:trPr>
          <w:ins w:id="59" w:author="Josan, Awlok" w:date="2019-02-28T15:09:00Z"/>
        </w:trPr>
        <w:tc>
          <w:tcPr>
            <w:tcW w:w="1870" w:type="dxa"/>
          </w:tcPr>
          <w:p w:rsidR="00D73650" w:rsidRDefault="00D73650" w:rsidP="000E0D3B">
            <w:pPr>
              <w:pStyle w:val="TAH"/>
              <w:rPr>
                <w:ins w:id="60" w:author="Josan, Awlok" w:date="2019-02-28T15:09:00Z"/>
              </w:rPr>
            </w:pPr>
            <w:proofErr w:type="spellStart"/>
            <w:ins w:id="61" w:author="Josan, Awlok" w:date="2019-02-28T15:09:00Z">
              <w:r w:rsidRPr="0071432D">
                <w:t>referenceSignal</w:t>
              </w:r>
              <w:proofErr w:type="spellEnd"/>
            </w:ins>
          </w:p>
        </w:tc>
        <w:tc>
          <w:tcPr>
            <w:tcW w:w="1870" w:type="dxa"/>
          </w:tcPr>
          <w:p w:rsidR="00D73650" w:rsidRDefault="00D73650" w:rsidP="000E0D3B">
            <w:pPr>
              <w:pStyle w:val="TAH"/>
              <w:rPr>
                <w:ins w:id="62" w:author="Josan, Awlok" w:date="2019-02-28T15:09:00Z"/>
              </w:rPr>
            </w:pPr>
            <w:ins w:id="63" w:author="Josan, Awlok" w:date="2019-02-28T15:09:00Z">
              <w:r>
                <w:t>SSB0</w:t>
              </w:r>
            </w:ins>
          </w:p>
        </w:tc>
        <w:tc>
          <w:tcPr>
            <w:tcW w:w="1870" w:type="dxa"/>
          </w:tcPr>
          <w:p w:rsidR="00D73650" w:rsidRDefault="00D73650" w:rsidP="000E0D3B">
            <w:pPr>
              <w:pStyle w:val="TAH"/>
              <w:rPr>
                <w:ins w:id="64" w:author="Josan, Awlok" w:date="2019-02-28T15:09:00Z"/>
              </w:rPr>
            </w:pPr>
            <w:ins w:id="65" w:author="Josan, Awlok" w:date="2019-02-28T15:09:00Z">
              <w:r>
                <w:t>SSB1</w:t>
              </w:r>
            </w:ins>
          </w:p>
        </w:tc>
        <w:tc>
          <w:tcPr>
            <w:tcW w:w="1870" w:type="dxa"/>
          </w:tcPr>
          <w:p w:rsidR="00D73650" w:rsidRDefault="00D73650" w:rsidP="000E0D3B">
            <w:pPr>
              <w:pStyle w:val="TAH"/>
              <w:rPr>
                <w:ins w:id="66" w:author="Josan, Awlok" w:date="2019-02-28T15:09:00Z"/>
              </w:rPr>
            </w:pPr>
            <w:ins w:id="67" w:author="Josan, Awlok" w:date="2019-02-28T15:09:00Z">
              <w:r>
                <w:t>CSI-RS0</w:t>
              </w:r>
            </w:ins>
          </w:p>
        </w:tc>
        <w:tc>
          <w:tcPr>
            <w:tcW w:w="1870" w:type="dxa"/>
          </w:tcPr>
          <w:p w:rsidR="00D73650" w:rsidRDefault="00D73650" w:rsidP="000E0D3B">
            <w:pPr>
              <w:pStyle w:val="TAH"/>
              <w:rPr>
                <w:ins w:id="68" w:author="Josan, Awlok" w:date="2019-02-28T15:09:00Z"/>
              </w:rPr>
            </w:pPr>
            <w:ins w:id="69" w:author="Josan, Awlok" w:date="2019-02-28T15:09:00Z">
              <w:r>
                <w:t>CSI-RS1</w:t>
              </w:r>
            </w:ins>
          </w:p>
        </w:tc>
      </w:tr>
      <w:tr w:rsidR="00D73650" w:rsidTr="000E0D3B">
        <w:trPr>
          <w:ins w:id="70" w:author="Josan, Awlok" w:date="2019-02-28T15:09:00Z"/>
        </w:trPr>
        <w:tc>
          <w:tcPr>
            <w:tcW w:w="9350" w:type="dxa"/>
            <w:gridSpan w:val="5"/>
          </w:tcPr>
          <w:p w:rsidR="00D73650" w:rsidRDefault="00D73650" w:rsidP="000E0D3B">
            <w:pPr>
              <w:pStyle w:val="TAN"/>
              <w:rPr>
                <w:ins w:id="71" w:author="Josan, Awlok" w:date="2019-02-28T15:09:00Z"/>
              </w:rPr>
            </w:pPr>
            <w:ins w:id="72" w:author="Josan, Awlok" w:date="2019-02-28T15:09:00Z">
              <w:r>
                <w:t xml:space="preserve">Note1: qcl-Type2 of </w:t>
              </w:r>
              <w:proofErr w:type="spellStart"/>
              <w:r>
                <w:t>typeD</w:t>
              </w:r>
              <w:proofErr w:type="spellEnd"/>
              <w:r>
                <w:t xml:space="preserve"> only where applicable. For RRM test cases, this will be only in FR2</w:t>
              </w:r>
            </w:ins>
          </w:p>
        </w:tc>
      </w:tr>
    </w:tbl>
    <w:p w:rsidR="00D73650" w:rsidRPr="00505B62" w:rsidRDefault="00D73650" w:rsidP="00D73650">
      <w:pPr>
        <w:rPr>
          <w:ins w:id="73" w:author="Josan, Awlok" w:date="2019-02-28T15:09:00Z"/>
        </w:rPr>
      </w:pPr>
    </w:p>
    <w:p w:rsidR="00D73650" w:rsidRDefault="00D73650" w:rsidP="00D73650">
      <w:pPr>
        <w:pStyle w:val="TAH"/>
        <w:rPr>
          <w:ins w:id="74" w:author="Josan, Awlok" w:date="2019-02-28T15:09:00Z"/>
        </w:rPr>
      </w:pPr>
      <w:ins w:id="75" w:author="Josan, Awlok" w:date="2019-02-28T15:09:00Z">
        <w:r w:rsidRPr="004E47C2">
          <w:t>Table A.</w:t>
        </w:r>
        <w:r>
          <w:t>3.16.2-1</w:t>
        </w:r>
        <w:r w:rsidRPr="004E47C2">
          <w:t xml:space="preserve">: </w:t>
        </w:r>
        <w:r>
          <w:t>NZP-CSI-RS Resources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D73650" w:rsidRPr="00C47B60" w:rsidTr="000E0D3B">
        <w:trPr>
          <w:ins w:id="76" w:author="Josan, Awlok" w:date="2019-02-28T15:09:00Z"/>
        </w:trPr>
        <w:tc>
          <w:tcPr>
            <w:tcW w:w="3116" w:type="dxa"/>
          </w:tcPr>
          <w:p w:rsidR="00D73650" w:rsidRPr="00C47B60" w:rsidRDefault="00D73650" w:rsidP="000E0D3B">
            <w:pPr>
              <w:pStyle w:val="TAH"/>
              <w:rPr>
                <w:ins w:id="77" w:author="Josan, Awlok" w:date="2019-02-28T15:09:00Z"/>
                <w:lang w:val="en-US"/>
              </w:rPr>
            </w:pPr>
            <w:ins w:id="78" w:author="Josan, Awlok" w:date="2019-02-28T15:09:00Z">
              <w:r w:rsidRPr="00C47B60">
                <w:rPr>
                  <w:lang w:val="en-US"/>
                </w:rPr>
                <w:t>Parameter</w:t>
              </w:r>
            </w:ins>
          </w:p>
        </w:tc>
        <w:tc>
          <w:tcPr>
            <w:tcW w:w="3117" w:type="dxa"/>
          </w:tcPr>
          <w:p w:rsidR="00D73650" w:rsidRPr="00C47B60" w:rsidRDefault="00D73650" w:rsidP="000E0D3B">
            <w:pPr>
              <w:pStyle w:val="TAH"/>
              <w:rPr>
                <w:ins w:id="79" w:author="Josan, Awlok" w:date="2019-02-28T15:09:00Z"/>
                <w:lang w:val="en-US"/>
              </w:rPr>
            </w:pPr>
            <w:ins w:id="80" w:author="Josan, Awlok" w:date="2019-02-28T15:09:00Z">
              <w:r w:rsidRPr="00C47B60">
                <w:rPr>
                  <w:lang w:val="en-US"/>
                </w:rPr>
                <w:t>CSI-</w:t>
              </w:r>
              <w:proofErr w:type="gramStart"/>
              <w:r w:rsidRPr="00C47B60">
                <w:rPr>
                  <w:lang w:val="en-US"/>
                </w:rPr>
                <w:t>RS</w:t>
              </w:r>
              <w:r>
                <w:rPr>
                  <w:lang w:val="en-US"/>
                </w:rPr>
                <w:t>.Config</w:t>
              </w:r>
              <w:proofErr w:type="gramEnd"/>
              <w:r>
                <w:rPr>
                  <w:lang w:val="en-US"/>
                </w:rPr>
                <w:t>.0</w:t>
              </w:r>
            </w:ins>
          </w:p>
        </w:tc>
        <w:tc>
          <w:tcPr>
            <w:tcW w:w="3117" w:type="dxa"/>
          </w:tcPr>
          <w:p w:rsidR="00D73650" w:rsidRPr="00C47B60" w:rsidRDefault="00D73650" w:rsidP="000E0D3B">
            <w:pPr>
              <w:pStyle w:val="TAH"/>
              <w:rPr>
                <w:ins w:id="81" w:author="Josan, Awlok" w:date="2019-02-28T15:09:00Z"/>
                <w:lang w:val="en-US"/>
              </w:rPr>
            </w:pPr>
            <w:ins w:id="82" w:author="Josan, Awlok" w:date="2019-02-28T15:09:00Z">
              <w:r w:rsidRPr="00C47B60">
                <w:rPr>
                  <w:lang w:val="en-US"/>
                </w:rPr>
                <w:t>CSI-</w:t>
              </w:r>
              <w:proofErr w:type="gramStart"/>
              <w:r w:rsidRPr="00C47B60">
                <w:rPr>
                  <w:lang w:val="en-US"/>
                </w:rPr>
                <w:t>RS</w:t>
              </w:r>
              <w:r>
                <w:rPr>
                  <w:lang w:val="en-US"/>
                </w:rPr>
                <w:t>.Config</w:t>
              </w:r>
              <w:proofErr w:type="gramEnd"/>
              <w:r>
                <w:rPr>
                  <w:lang w:val="en-US"/>
                </w:rPr>
                <w:t>.1</w:t>
              </w:r>
            </w:ins>
          </w:p>
        </w:tc>
      </w:tr>
      <w:tr w:rsidR="00D73650" w:rsidRPr="00C47B60" w:rsidTr="000E0D3B">
        <w:trPr>
          <w:ins w:id="83" w:author="Josan, Awlok" w:date="2019-02-28T15:09:00Z"/>
        </w:trPr>
        <w:tc>
          <w:tcPr>
            <w:tcW w:w="3116" w:type="dxa"/>
          </w:tcPr>
          <w:p w:rsidR="00D73650" w:rsidRPr="00C47B60" w:rsidRDefault="00D73650" w:rsidP="000E0D3B">
            <w:pPr>
              <w:pStyle w:val="TAH"/>
              <w:rPr>
                <w:ins w:id="84" w:author="Josan, Awlok" w:date="2019-02-28T15:09:00Z"/>
                <w:lang w:val="en-US"/>
              </w:rPr>
            </w:pPr>
            <w:proofErr w:type="spellStart"/>
            <w:ins w:id="85" w:author="Josan, Awlok" w:date="2019-02-28T15:09:00Z">
              <w:r w:rsidRPr="00C47B60">
                <w:rPr>
                  <w:lang w:val="en-US"/>
                </w:rPr>
                <w:t>nzp</w:t>
              </w:r>
              <w:proofErr w:type="spellEnd"/>
              <w:r w:rsidRPr="00C47B60">
                <w:rPr>
                  <w:lang w:val="en-US"/>
                </w:rPr>
                <w:t>-CSI-RS-</w:t>
              </w:r>
              <w:proofErr w:type="spellStart"/>
              <w:r w:rsidRPr="00C47B60">
                <w:rPr>
                  <w:lang w:val="en-US"/>
                </w:rPr>
                <w:t>ResourceId</w:t>
              </w:r>
              <w:proofErr w:type="spellEnd"/>
            </w:ins>
          </w:p>
        </w:tc>
        <w:tc>
          <w:tcPr>
            <w:tcW w:w="3117" w:type="dxa"/>
          </w:tcPr>
          <w:p w:rsidR="00D73650" w:rsidRPr="00C47B60" w:rsidRDefault="00D73650" w:rsidP="000E0D3B">
            <w:pPr>
              <w:pStyle w:val="TAH"/>
              <w:rPr>
                <w:ins w:id="86" w:author="Josan, Awlok" w:date="2019-02-28T15:09:00Z"/>
                <w:lang w:val="en-US"/>
              </w:rPr>
            </w:pPr>
            <w:ins w:id="87" w:author="Josan, Awlok" w:date="2019-02-28T15:09:00Z">
              <w:r w:rsidRPr="00C47B60">
                <w:rPr>
                  <w:lang w:val="en-US"/>
                </w:rPr>
                <w:t>CSI-RSID0</w:t>
              </w:r>
            </w:ins>
          </w:p>
        </w:tc>
        <w:tc>
          <w:tcPr>
            <w:tcW w:w="3117" w:type="dxa"/>
          </w:tcPr>
          <w:p w:rsidR="00D73650" w:rsidRPr="00C47B60" w:rsidRDefault="00D73650" w:rsidP="000E0D3B">
            <w:pPr>
              <w:pStyle w:val="TAH"/>
              <w:rPr>
                <w:ins w:id="88" w:author="Josan, Awlok" w:date="2019-02-28T15:09:00Z"/>
                <w:lang w:val="en-US"/>
              </w:rPr>
            </w:pPr>
            <w:ins w:id="89" w:author="Josan, Awlok" w:date="2019-02-28T15:09:00Z">
              <w:r w:rsidRPr="00C47B60">
                <w:rPr>
                  <w:lang w:val="en-US"/>
                </w:rPr>
                <w:t>CSI-RSID0</w:t>
              </w:r>
            </w:ins>
          </w:p>
        </w:tc>
      </w:tr>
      <w:tr w:rsidR="00D73650" w:rsidRPr="00C47B60" w:rsidTr="000E0D3B">
        <w:trPr>
          <w:ins w:id="90" w:author="Josan, Awlok" w:date="2019-02-28T15:09:00Z"/>
        </w:trPr>
        <w:tc>
          <w:tcPr>
            <w:tcW w:w="3116" w:type="dxa"/>
          </w:tcPr>
          <w:p w:rsidR="00D73650" w:rsidRPr="00C47B60" w:rsidRDefault="00D73650" w:rsidP="000E0D3B">
            <w:pPr>
              <w:pStyle w:val="TAH"/>
              <w:rPr>
                <w:ins w:id="91" w:author="Josan, Awlok" w:date="2019-02-28T15:09:00Z"/>
                <w:lang w:val="en-US"/>
              </w:rPr>
            </w:pPr>
            <w:proofErr w:type="spellStart"/>
            <w:ins w:id="92" w:author="Josan, Awlok" w:date="2019-02-28T15:09:00Z">
              <w:r w:rsidRPr="00C47B60">
                <w:rPr>
                  <w:lang w:val="en-US"/>
                </w:rPr>
                <w:t>resourceMapping</w:t>
              </w:r>
              <w:proofErr w:type="spellEnd"/>
            </w:ins>
          </w:p>
        </w:tc>
        <w:tc>
          <w:tcPr>
            <w:tcW w:w="3117" w:type="dxa"/>
          </w:tcPr>
          <w:p w:rsidR="00D73650" w:rsidRPr="00C47B60" w:rsidRDefault="00D73650" w:rsidP="000E0D3B">
            <w:pPr>
              <w:pStyle w:val="TAH"/>
              <w:rPr>
                <w:ins w:id="93" w:author="Josan, Awlok" w:date="2019-02-28T15:09:00Z"/>
                <w:lang w:val="en-US"/>
              </w:rPr>
            </w:pPr>
            <w:ins w:id="94" w:author="Josan, Awlok" w:date="2019-02-28T15:09:00Z">
              <w:r w:rsidRPr="00C47B60">
                <w:rPr>
                  <w:lang w:val="en-US"/>
                </w:rPr>
                <w:t>TBD</w:t>
              </w:r>
            </w:ins>
          </w:p>
        </w:tc>
        <w:tc>
          <w:tcPr>
            <w:tcW w:w="3117" w:type="dxa"/>
          </w:tcPr>
          <w:p w:rsidR="00D73650" w:rsidRPr="00C47B60" w:rsidRDefault="00D73650" w:rsidP="000E0D3B">
            <w:pPr>
              <w:pStyle w:val="TAH"/>
              <w:rPr>
                <w:ins w:id="95" w:author="Josan, Awlok" w:date="2019-02-28T15:09:00Z"/>
                <w:lang w:val="en-US"/>
              </w:rPr>
            </w:pPr>
            <w:ins w:id="96" w:author="Josan, Awlok" w:date="2019-02-28T15:09:00Z">
              <w:r w:rsidRPr="00C47B60">
                <w:rPr>
                  <w:lang w:val="en-US"/>
                </w:rPr>
                <w:t>TBD</w:t>
              </w:r>
            </w:ins>
          </w:p>
        </w:tc>
      </w:tr>
      <w:tr w:rsidR="00D73650" w:rsidRPr="00C47B60" w:rsidTr="000E0D3B">
        <w:trPr>
          <w:ins w:id="97" w:author="Josan, Awlok" w:date="2019-02-28T15:09:00Z"/>
        </w:trPr>
        <w:tc>
          <w:tcPr>
            <w:tcW w:w="3116" w:type="dxa"/>
          </w:tcPr>
          <w:p w:rsidR="00D73650" w:rsidRPr="00C47B60" w:rsidRDefault="00D73650" w:rsidP="000E0D3B">
            <w:pPr>
              <w:pStyle w:val="TAH"/>
              <w:rPr>
                <w:ins w:id="98" w:author="Josan, Awlok" w:date="2019-02-28T15:09:00Z"/>
                <w:lang w:val="en-US"/>
              </w:rPr>
            </w:pPr>
            <w:proofErr w:type="spellStart"/>
            <w:ins w:id="99" w:author="Josan, Awlok" w:date="2019-02-28T15:09:00Z">
              <w:r w:rsidRPr="00C47B60">
                <w:rPr>
                  <w:lang w:val="en-US"/>
                </w:rPr>
                <w:t>powerControlOffset</w:t>
              </w:r>
              <w:proofErr w:type="spellEnd"/>
            </w:ins>
          </w:p>
        </w:tc>
        <w:tc>
          <w:tcPr>
            <w:tcW w:w="3117" w:type="dxa"/>
          </w:tcPr>
          <w:p w:rsidR="00D73650" w:rsidRPr="00C47B60" w:rsidRDefault="00D73650" w:rsidP="000E0D3B">
            <w:pPr>
              <w:pStyle w:val="TAH"/>
              <w:rPr>
                <w:ins w:id="100" w:author="Josan, Awlok" w:date="2019-02-28T15:09:00Z"/>
                <w:lang w:val="en-US"/>
              </w:rPr>
            </w:pPr>
            <w:ins w:id="101" w:author="Josan, Awlok" w:date="2019-02-28T15:09:00Z">
              <w:r w:rsidRPr="00C47B60">
                <w:rPr>
                  <w:lang w:val="en-US"/>
                </w:rPr>
                <w:t>0</w:t>
              </w:r>
            </w:ins>
          </w:p>
        </w:tc>
        <w:tc>
          <w:tcPr>
            <w:tcW w:w="3117" w:type="dxa"/>
          </w:tcPr>
          <w:p w:rsidR="00D73650" w:rsidRPr="00C47B60" w:rsidRDefault="00D73650" w:rsidP="000E0D3B">
            <w:pPr>
              <w:pStyle w:val="TAH"/>
              <w:rPr>
                <w:ins w:id="102" w:author="Josan, Awlok" w:date="2019-02-28T15:09:00Z"/>
                <w:lang w:val="en-US"/>
              </w:rPr>
            </w:pPr>
            <w:ins w:id="103" w:author="Josan, Awlok" w:date="2019-02-28T15:09:00Z">
              <w:r w:rsidRPr="00C47B60">
                <w:rPr>
                  <w:lang w:val="en-US"/>
                </w:rPr>
                <w:t>0</w:t>
              </w:r>
            </w:ins>
          </w:p>
        </w:tc>
      </w:tr>
      <w:tr w:rsidR="00D73650" w:rsidRPr="00C47B60" w:rsidTr="000E0D3B">
        <w:trPr>
          <w:ins w:id="104" w:author="Josan, Awlok" w:date="2019-02-28T15:09:00Z"/>
        </w:trPr>
        <w:tc>
          <w:tcPr>
            <w:tcW w:w="3116" w:type="dxa"/>
          </w:tcPr>
          <w:p w:rsidR="00D73650" w:rsidRPr="00C47B60" w:rsidRDefault="00D73650" w:rsidP="000E0D3B">
            <w:pPr>
              <w:pStyle w:val="TAH"/>
              <w:rPr>
                <w:ins w:id="105" w:author="Josan, Awlok" w:date="2019-02-28T15:09:00Z"/>
                <w:lang w:val="en-US"/>
              </w:rPr>
            </w:pPr>
            <w:proofErr w:type="spellStart"/>
            <w:ins w:id="106" w:author="Josan, Awlok" w:date="2019-02-28T15:09:00Z">
              <w:r w:rsidRPr="00C47B60">
                <w:rPr>
                  <w:lang w:val="en-US"/>
                </w:rPr>
                <w:t>scramblingID</w:t>
              </w:r>
              <w:proofErr w:type="spellEnd"/>
            </w:ins>
          </w:p>
        </w:tc>
        <w:tc>
          <w:tcPr>
            <w:tcW w:w="3117" w:type="dxa"/>
          </w:tcPr>
          <w:p w:rsidR="00D73650" w:rsidRPr="00C47B60" w:rsidRDefault="00D73650" w:rsidP="000E0D3B">
            <w:pPr>
              <w:pStyle w:val="TAH"/>
              <w:rPr>
                <w:ins w:id="107" w:author="Josan, Awlok" w:date="2019-02-28T15:09:00Z"/>
                <w:lang w:val="en-US"/>
              </w:rPr>
            </w:pPr>
            <w:ins w:id="108" w:author="Josan, Awlok" w:date="2019-02-28T15:09:00Z">
              <w:r w:rsidRPr="00C47B60">
                <w:rPr>
                  <w:lang w:val="en-US"/>
                </w:rPr>
                <w:t>0</w:t>
              </w:r>
            </w:ins>
          </w:p>
        </w:tc>
        <w:tc>
          <w:tcPr>
            <w:tcW w:w="3117" w:type="dxa"/>
          </w:tcPr>
          <w:p w:rsidR="00D73650" w:rsidRPr="00C47B60" w:rsidRDefault="00D73650" w:rsidP="000E0D3B">
            <w:pPr>
              <w:pStyle w:val="TAH"/>
              <w:rPr>
                <w:ins w:id="109" w:author="Josan, Awlok" w:date="2019-02-28T15:09:00Z"/>
                <w:lang w:val="en-US"/>
              </w:rPr>
            </w:pPr>
            <w:ins w:id="110" w:author="Josan, Awlok" w:date="2019-02-28T15:09:00Z">
              <w:r w:rsidRPr="00C47B60">
                <w:rPr>
                  <w:lang w:val="en-US"/>
                </w:rPr>
                <w:t>0</w:t>
              </w:r>
            </w:ins>
          </w:p>
        </w:tc>
      </w:tr>
      <w:tr w:rsidR="00D73650" w:rsidRPr="00C47B60" w:rsidTr="000E0D3B">
        <w:trPr>
          <w:ins w:id="111" w:author="Josan, Awlok" w:date="2019-02-28T15:09:00Z"/>
        </w:trPr>
        <w:tc>
          <w:tcPr>
            <w:tcW w:w="3116" w:type="dxa"/>
          </w:tcPr>
          <w:p w:rsidR="00D73650" w:rsidRPr="00C47B60" w:rsidRDefault="00D73650" w:rsidP="000E0D3B">
            <w:pPr>
              <w:pStyle w:val="TAH"/>
              <w:rPr>
                <w:ins w:id="112" w:author="Josan, Awlok" w:date="2019-02-28T15:09:00Z"/>
                <w:lang w:val="en-US"/>
              </w:rPr>
            </w:pPr>
            <w:proofErr w:type="spellStart"/>
            <w:ins w:id="113" w:author="Josan, Awlok" w:date="2019-02-28T15:09:00Z">
              <w:r w:rsidRPr="00C47B60">
                <w:rPr>
                  <w:lang w:val="en-US"/>
                </w:rPr>
                <w:t>periodicityAndOffset</w:t>
              </w:r>
              <w:proofErr w:type="spellEnd"/>
            </w:ins>
          </w:p>
        </w:tc>
        <w:tc>
          <w:tcPr>
            <w:tcW w:w="3117" w:type="dxa"/>
          </w:tcPr>
          <w:p w:rsidR="00D73650" w:rsidRPr="00C47B60" w:rsidRDefault="00D73650" w:rsidP="000E0D3B">
            <w:pPr>
              <w:pStyle w:val="TAH"/>
              <w:rPr>
                <w:ins w:id="114" w:author="Josan, Awlok" w:date="2019-02-28T15:09:00Z"/>
                <w:lang w:val="en-US"/>
              </w:rPr>
            </w:pPr>
            <w:ins w:id="115" w:author="Josan, Awlok" w:date="2019-02-28T15:09:00Z">
              <w:r w:rsidRPr="00C47B60">
                <w:rPr>
                  <w:lang w:val="en-US"/>
                </w:rPr>
                <w:t>Slots640</w:t>
              </w:r>
            </w:ins>
          </w:p>
        </w:tc>
        <w:tc>
          <w:tcPr>
            <w:tcW w:w="3117" w:type="dxa"/>
          </w:tcPr>
          <w:p w:rsidR="00D73650" w:rsidRPr="00C47B60" w:rsidRDefault="00D73650" w:rsidP="000E0D3B">
            <w:pPr>
              <w:pStyle w:val="TAH"/>
              <w:rPr>
                <w:ins w:id="116" w:author="Josan, Awlok" w:date="2019-02-28T15:09:00Z"/>
                <w:lang w:val="en-US"/>
              </w:rPr>
            </w:pPr>
            <w:ins w:id="117" w:author="Josan, Awlok" w:date="2019-02-28T15:09:00Z">
              <w:r w:rsidRPr="00C47B60">
                <w:rPr>
                  <w:lang w:val="en-US"/>
                </w:rPr>
                <w:t>Slots640</w:t>
              </w:r>
            </w:ins>
          </w:p>
        </w:tc>
      </w:tr>
      <w:tr w:rsidR="00D73650" w:rsidRPr="00C47B60" w:rsidTr="000E0D3B">
        <w:trPr>
          <w:ins w:id="118" w:author="Josan, Awlok" w:date="2019-02-28T15:09:00Z"/>
        </w:trPr>
        <w:tc>
          <w:tcPr>
            <w:tcW w:w="3116" w:type="dxa"/>
          </w:tcPr>
          <w:p w:rsidR="00D73650" w:rsidRPr="00C47B60" w:rsidRDefault="00D73650" w:rsidP="000E0D3B">
            <w:pPr>
              <w:pStyle w:val="TAH"/>
              <w:rPr>
                <w:ins w:id="119" w:author="Josan, Awlok" w:date="2019-02-28T15:09:00Z"/>
                <w:lang w:val="en-US"/>
              </w:rPr>
            </w:pPr>
            <w:proofErr w:type="spellStart"/>
            <w:ins w:id="120" w:author="Josan, Awlok" w:date="2019-02-28T15:09:00Z">
              <w:r w:rsidRPr="00C47B60">
                <w:rPr>
                  <w:lang w:val="en-US"/>
                </w:rPr>
                <w:t>qcl</w:t>
              </w:r>
              <w:proofErr w:type="spellEnd"/>
              <w:r w:rsidRPr="00C47B60">
                <w:rPr>
                  <w:lang w:val="en-US"/>
                </w:rPr>
                <w:t>-</w:t>
              </w:r>
              <w:proofErr w:type="spellStart"/>
              <w:r w:rsidRPr="00C47B60">
                <w:rPr>
                  <w:lang w:val="en-US"/>
                </w:rPr>
                <w:t>InfoPeriodicCSI</w:t>
              </w:r>
              <w:proofErr w:type="spellEnd"/>
              <w:r w:rsidRPr="00C47B60">
                <w:rPr>
                  <w:lang w:val="en-US"/>
                </w:rPr>
                <w:t>-RS</w:t>
              </w:r>
            </w:ins>
          </w:p>
        </w:tc>
        <w:tc>
          <w:tcPr>
            <w:tcW w:w="3117" w:type="dxa"/>
          </w:tcPr>
          <w:p w:rsidR="00D73650" w:rsidRPr="00C47B60" w:rsidRDefault="00D73650" w:rsidP="000E0D3B">
            <w:pPr>
              <w:pStyle w:val="TAH"/>
              <w:rPr>
                <w:ins w:id="121" w:author="Josan, Awlok" w:date="2019-02-28T15:09:00Z"/>
                <w:lang w:val="en-US"/>
              </w:rPr>
            </w:pPr>
            <w:ins w:id="122" w:author="Josan, Awlok" w:date="2019-02-28T15:09:00Z">
              <w:r w:rsidRPr="00C47B60">
                <w:rPr>
                  <w:lang w:val="en-US"/>
                </w:rPr>
                <w:t>Id0</w:t>
              </w:r>
            </w:ins>
          </w:p>
        </w:tc>
        <w:tc>
          <w:tcPr>
            <w:tcW w:w="3117" w:type="dxa"/>
          </w:tcPr>
          <w:p w:rsidR="00D73650" w:rsidRPr="00C47B60" w:rsidRDefault="00D73650" w:rsidP="000E0D3B">
            <w:pPr>
              <w:pStyle w:val="TAH"/>
              <w:rPr>
                <w:ins w:id="123" w:author="Josan, Awlok" w:date="2019-02-28T15:09:00Z"/>
                <w:lang w:val="en-US"/>
              </w:rPr>
            </w:pPr>
            <w:ins w:id="124" w:author="Josan, Awlok" w:date="2019-02-28T15:09:00Z">
              <w:r w:rsidRPr="00C47B60">
                <w:rPr>
                  <w:lang w:val="en-US"/>
                </w:rPr>
                <w:t>Id1</w:t>
              </w:r>
            </w:ins>
          </w:p>
        </w:tc>
      </w:tr>
    </w:tbl>
    <w:p w:rsidR="00D73650" w:rsidRDefault="00D73650" w:rsidP="00D73650">
      <w:pPr>
        <w:rPr>
          <w:ins w:id="125" w:author="Josan, Awlok" w:date="2019-02-28T15:09:00Z"/>
        </w:rPr>
      </w:pPr>
    </w:p>
    <w:p w:rsidR="00F73E32" w:rsidRDefault="00F73E32" w:rsidP="00F73E32"/>
    <w:p w:rsidR="00D73650" w:rsidRPr="005F4435" w:rsidRDefault="00D73650" w:rsidP="00D73650">
      <w:pPr>
        <w:spacing w:after="0"/>
        <w:jc w:val="center"/>
        <w:rPr>
          <w:b/>
          <w:color w:val="0070C0"/>
        </w:rPr>
      </w:pPr>
      <w:r w:rsidRPr="005F4435">
        <w:rPr>
          <w:b/>
          <w:color w:val="0070C0"/>
        </w:rPr>
        <w:t>------------</w:t>
      </w:r>
      <w:r>
        <w:rPr>
          <w:b/>
          <w:color w:val="0070C0"/>
        </w:rPr>
        <w:t>END</w:t>
      </w:r>
      <w:r w:rsidRPr="005F4435">
        <w:rPr>
          <w:b/>
          <w:color w:val="0070C0"/>
        </w:rPr>
        <w:t xml:space="preserve"> of CHANGES-------</w:t>
      </w:r>
    </w:p>
    <w:p w:rsidR="009C1067" w:rsidRDefault="009C1067" w:rsidP="00A515CD">
      <w:pPr>
        <w:pStyle w:val="Heading3"/>
      </w:pPr>
    </w:p>
    <w:sectPr w:rsidR="009C10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</w:num>
  <w:num w:numId="3">
    <w:abstractNumId w:val="9"/>
  </w:num>
  <w:num w:numId="4">
    <w:abstractNumId w:val="21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3"/>
  </w:num>
  <w:num w:numId="14">
    <w:abstractNumId w:val="23"/>
  </w:num>
  <w:num w:numId="15">
    <w:abstractNumId w:val="19"/>
  </w:num>
  <w:num w:numId="16">
    <w:abstractNumId w:val="22"/>
  </w:num>
  <w:num w:numId="17">
    <w:abstractNumId w:val="12"/>
  </w:num>
  <w:num w:numId="18">
    <w:abstractNumId w:val="8"/>
  </w:num>
  <w:num w:numId="19">
    <w:abstractNumId w:val="10"/>
  </w:num>
  <w:num w:numId="20">
    <w:abstractNumId w:val="20"/>
  </w:num>
  <w:num w:numId="21">
    <w:abstractNumId w:val="25"/>
  </w:num>
  <w:num w:numId="22">
    <w:abstractNumId w:val="17"/>
  </w:num>
  <w:num w:numId="23">
    <w:abstractNumId w:val="7"/>
  </w:num>
  <w:num w:numId="24">
    <w:abstractNumId w:val="18"/>
  </w:num>
  <w:num w:numId="25">
    <w:abstractNumId w:val="11"/>
  </w:num>
  <w:num w:numId="26">
    <w:abstractNumId w:val="15"/>
  </w:num>
  <w:num w:numId="27">
    <w:abstractNumId w:val="24"/>
  </w:num>
  <w:num w:numId="28">
    <w:abstractNumId w:val="26"/>
  </w:num>
  <w:num w:numId="29">
    <w:abstractNumId w:val="28"/>
  </w:num>
  <w:num w:numId="30">
    <w:abstractNumId w:val="26"/>
  </w:num>
  <w:num w:numId="3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san, Awlok">
    <w15:presenceInfo w15:providerId="None" w15:userId="Josan, Awl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linkStyles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A21"/>
    <w:rsid w:val="00087041"/>
    <w:rsid w:val="0010050C"/>
    <w:rsid w:val="002E5195"/>
    <w:rsid w:val="00391449"/>
    <w:rsid w:val="00450D71"/>
    <w:rsid w:val="004D2753"/>
    <w:rsid w:val="004E1C61"/>
    <w:rsid w:val="00505B62"/>
    <w:rsid w:val="00541AEE"/>
    <w:rsid w:val="006D2A21"/>
    <w:rsid w:val="006F1C31"/>
    <w:rsid w:val="007258B8"/>
    <w:rsid w:val="00751146"/>
    <w:rsid w:val="007524E7"/>
    <w:rsid w:val="007659B4"/>
    <w:rsid w:val="007E6558"/>
    <w:rsid w:val="00837F7A"/>
    <w:rsid w:val="008E313D"/>
    <w:rsid w:val="008E4262"/>
    <w:rsid w:val="00942EF4"/>
    <w:rsid w:val="00943B69"/>
    <w:rsid w:val="00970803"/>
    <w:rsid w:val="009B1103"/>
    <w:rsid w:val="009C1067"/>
    <w:rsid w:val="009F2370"/>
    <w:rsid w:val="00A515CD"/>
    <w:rsid w:val="00AE60F3"/>
    <w:rsid w:val="00B37B2C"/>
    <w:rsid w:val="00B9048C"/>
    <w:rsid w:val="00C47B60"/>
    <w:rsid w:val="00C97D52"/>
    <w:rsid w:val="00CA61B1"/>
    <w:rsid w:val="00CF5EF7"/>
    <w:rsid w:val="00D141CC"/>
    <w:rsid w:val="00D47240"/>
    <w:rsid w:val="00D62918"/>
    <w:rsid w:val="00D73650"/>
    <w:rsid w:val="00DC1280"/>
    <w:rsid w:val="00E10184"/>
    <w:rsid w:val="00EF7F9C"/>
    <w:rsid w:val="00F73E32"/>
    <w:rsid w:val="00FD11A8"/>
    <w:rsid w:val="00FD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5CE41"/>
  <w15:chartTrackingRefBased/>
  <w15:docId w15:val="{D7AAABA8-35E4-4265-A6CE-5E16D905D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365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D736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736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736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736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736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7365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7365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7365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73650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736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3650"/>
  </w:style>
  <w:style w:type="character" w:customStyle="1" w:styleId="Heading1Char">
    <w:name w:val="Heading 1 Char"/>
    <w:basedOn w:val="DefaultParagraphFont"/>
    <w:link w:val="Heading1"/>
    <w:rsid w:val="006D2A21"/>
    <w:rPr>
      <w:rFonts w:ascii="Arial" w:hAnsi="Arial"/>
      <w:sz w:val="36"/>
      <w:lang w:val="en-GB"/>
    </w:rPr>
  </w:style>
  <w:style w:type="paragraph" w:customStyle="1" w:styleId="TAC">
    <w:name w:val="TAC"/>
    <w:basedOn w:val="TAL"/>
    <w:link w:val="TACChar"/>
    <w:rsid w:val="00D73650"/>
    <w:pPr>
      <w:jc w:val="center"/>
    </w:pPr>
  </w:style>
  <w:style w:type="paragraph" w:customStyle="1" w:styleId="TAL">
    <w:name w:val="TAL"/>
    <w:basedOn w:val="Normal"/>
    <w:link w:val="TALCar"/>
    <w:rsid w:val="00D73650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6D2A21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6D2A21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D73650"/>
    <w:rPr>
      <w:b/>
    </w:rPr>
  </w:style>
  <w:style w:type="character" w:customStyle="1" w:styleId="TAHCar">
    <w:name w:val="TAH Car"/>
    <w:link w:val="TAH"/>
    <w:rsid w:val="006D2A21"/>
    <w:rPr>
      <w:rFonts w:ascii="Arial" w:hAnsi="Arial"/>
      <w:b/>
      <w:sz w:val="18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D2A2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rsid w:val="00D73650"/>
    <w:pPr>
      <w:keepLines/>
      <w:ind w:left="1135" w:hanging="851"/>
    </w:pPr>
  </w:style>
  <w:style w:type="character" w:customStyle="1" w:styleId="NOChar">
    <w:name w:val="NO Char"/>
    <w:link w:val="NO"/>
    <w:rsid w:val="006D2A21"/>
    <w:rPr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4D2753"/>
    <w:rPr>
      <w:rFonts w:ascii="Calibri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D27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4724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7240"/>
    <w:rPr>
      <w:rFonts w:ascii="Segoe UI" w:eastAsia="Times New Roman" w:hAnsi="Segoe UI" w:cs="Segoe UI"/>
      <w:sz w:val="18"/>
      <w:szCs w:val="18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970803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970803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970803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970803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970803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970803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970803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970803"/>
    <w:rPr>
      <w:rFonts w:ascii="Arial" w:hAnsi="Arial"/>
      <w:sz w:val="36"/>
      <w:lang w:val="en-GB"/>
    </w:rPr>
  </w:style>
  <w:style w:type="paragraph" w:styleId="List">
    <w:name w:val="List"/>
    <w:basedOn w:val="Normal"/>
    <w:rsid w:val="00D73650"/>
    <w:pPr>
      <w:ind w:left="568" w:hanging="284"/>
    </w:pPr>
  </w:style>
  <w:style w:type="paragraph" w:customStyle="1" w:styleId="B10">
    <w:name w:val="B1"/>
    <w:basedOn w:val="List"/>
    <w:rsid w:val="00D73650"/>
    <w:pPr>
      <w:ind w:left="738" w:hanging="454"/>
    </w:pPr>
  </w:style>
  <w:style w:type="paragraph" w:customStyle="1" w:styleId="B1">
    <w:name w:val="B1+"/>
    <w:basedOn w:val="B10"/>
    <w:rsid w:val="00D73650"/>
    <w:pPr>
      <w:numPr>
        <w:numId w:val="1"/>
      </w:numPr>
    </w:pPr>
  </w:style>
  <w:style w:type="paragraph" w:styleId="List2">
    <w:name w:val="List 2"/>
    <w:basedOn w:val="List"/>
    <w:rsid w:val="00D73650"/>
    <w:pPr>
      <w:ind w:left="851"/>
    </w:pPr>
  </w:style>
  <w:style w:type="paragraph" w:customStyle="1" w:styleId="B20">
    <w:name w:val="B2"/>
    <w:basedOn w:val="List2"/>
    <w:rsid w:val="00D73650"/>
    <w:pPr>
      <w:ind w:left="1191" w:hanging="454"/>
    </w:pPr>
  </w:style>
  <w:style w:type="paragraph" w:customStyle="1" w:styleId="B2">
    <w:name w:val="B2+"/>
    <w:basedOn w:val="B20"/>
    <w:rsid w:val="00D73650"/>
    <w:pPr>
      <w:numPr>
        <w:numId w:val="2"/>
      </w:numPr>
    </w:pPr>
  </w:style>
  <w:style w:type="paragraph" w:styleId="List3">
    <w:name w:val="List 3"/>
    <w:basedOn w:val="List2"/>
    <w:rsid w:val="00D73650"/>
    <w:pPr>
      <w:ind w:left="1135"/>
    </w:pPr>
  </w:style>
  <w:style w:type="paragraph" w:customStyle="1" w:styleId="B30">
    <w:name w:val="B3"/>
    <w:basedOn w:val="List3"/>
    <w:rsid w:val="00D73650"/>
    <w:pPr>
      <w:ind w:left="1645" w:hanging="454"/>
    </w:pPr>
  </w:style>
  <w:style w:type="paragraph" w:customStyle="1" w:styleId="B3">
    <w:name w:val="B3+"/>
    <w:basedOn w:val="B30"/>
    <w:rsid w:val="00D73650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D73650"/>
    <w:pPr>
      <w:ind w:left="1418"/>
    </w:pPr>
  </w:style>
  <w:style w:type="paragraph" w:customStyle="1" w:styleId="B4">
    <w:name w:val="B4"/>
    <w:basedOn w:val="List4"/>
    <w:rsid w:val="00D73650"/>
    <w:pPr>
      <w:ind w:left="2098" w:hanging="454"/>
    </w:pPr>
  </w:style>
  <w:style w:type="paragraph" w:styleId="List5">
    <w:name w:val="List 5"/>
    <w:basedOn w:val="List4"/>
    <w:rsid w:val="00D73650"/>
    <w:pPr>
      <w:ind w:left="1702"/>
    </w:pPr>
  </w:style>
  <w:style w:type="paragraph" w:customStyle="1" w:styleId="B5">
    <w:name w:val="B5"/>
    <w:basedOn w:val="List5"/>
    <w:rsid w:val="00D73650"/>
    <w:pPr>
      <w:ind w:left="2552" w:hanging="454"/>
    </w:pPr>
  </w:style>
  <w:style w:type="paragraph" w:customStyle="1" w:styleId="BL">
    <w:name w:val="BL"/>
    <w:basedOn w:val="Normal"/>
    <w:rsid w:val="00D73650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D73650"/>
    <w:pPr>
      <w:numPr>
        <w:numId w:val="5"/>
      </w:numPr>
    </w:pPr>
  </w:style>
  <w:style w:type="paragraph" w:customStyle="1" w:styleId="EditorsNote">
    <w:name w:val="Editor's Note"/>
    <w:basedOn w:val="NO"/>
    <w:rsid w:val="00D73650"/>
    <w:rPr>
      <w:color w:val="FF0000"/>
    </w:rPr>
  </w:style>
  <w:style w:type="paragraph" w:customStyle="1" w:styleId="EQ">
    <w:name w:val="EQ"/>
    <w:basedOn w:val="Normal"/>
    <w:next w:val="Normal"/>
    <w:rsid w:val="00D736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D73650"/>
    <w:pPr>
      <w:keepLines/>
      <w:ind w:left="1702" w:hanging="1418"/>
    </w:pPr>
  </w:style>
  <w:style w:type="paragraph" w:customStyle="1" w:styleId="EW">
    <w:name w:val="EW"/>
    <w:basedOn w:val="EX"/>
    <w:rsid w:val="00D73650"/>
    <w:pPr>
      <w:spacing w:after="0"/>
    </w:pPr>
  </w:style>
  <w:style w:type="paragraph" w:styleId="Header">
    <w:name w:val="header"/>
    <w:link w:val="HeaderChar"/>
    <w:rsid w:val="00D736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970803"/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link w:val="FooterChar"/>
    <w:rsid w:val="00D7365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70803"/>
    <w:rPr>
      <w:rFonts w:ascii="Arial" w:hAnsi="Arial"/>
      <w:b/>
      <w:i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7365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7365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970803"/>
    <w:rPr>
      <w:sz w:val="16"/>
      <w:lang w:val="en-GB"/>
    </w:rPr>
  </w:style>
  <w:style w:type="paragraph" w:customStyle="1" w:styleId="FP">
    <w:name w:val="FP"/>
    <w:basedOn w:val="Normal"/>
    <w:rsid w:val="00D73650"/>
    <w:pPr>
      <w:spacing w:after="0"/>
    </w:pPr>
  </w:style>
  <w:style w:type="paragraph" w:customStyle="1" w:styleId="H6">
    <w:name w:val="H6"/>
    <w:basedOn w:val="Heading5"/>
    <w:next w:val="Normal"/>
    <w:rsid w:val="00D73650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D73650"/>
    <w:pPr>
      <w:keepLines/>
    </w:pPr>
  </w:style>
  <w:style w:type="paragraph" w:styleId="Index2">
    <w:name w:val="index 2"/>
    <w:basedOn w:val="Index1"/>
    <w:semiHidden/>
    <w:rsid w:val="00D73650"/>
    <w:pPr>
      <w:ind w:left="284"/>
    </w:pPr>
  </w:style>
  <w:style w:type="paragraph" w:customStyle="1" w:styleId="LD">
    <w:name w:val="LD"/>
    <w:rsid w:val="00D736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D73650"/>
  </w:style>
  <w:style w:type="paragraph" w:styleId="ListBullet2">
    <w:name w:val="List Bullet 2"/>
    <w:basedOn w:val="ListBullet"/>
    <w:rsid w:val="00D73650"/>
    <w:pPr>
      <w:ind w:left="851"/>
    </w:pPr>
  </w:style>
  <w:style w:type="paragraph" w:styleId="ListBullet3">
    <w:name w:val="List Bullet 3"/>
    <w:basedOn w:val="ListBullet2"/>
    <w:rsid w:val="00D73650"/>
    <w:pPr>
      <w:ind w:left="1135"/>
    </w:pPr>
  </w:style>
  <w:style w:type="paragraph" w:styleId="ListBullet4">
    <w:name w:val="List Bullet 4"/>
    <w:basedOn w:val="ListBullet3"/>
    <w:rsid w:val="00D73650"/>
    <w:pPr>
      <w:ind w:left="1418"/>
    </w:pPr>
  </w:style>
  <w:style w:type="paragraph" w:styleId="ListBullet5">
    <w:name w:val="List Bullet 5"/>
    <w:basedOn w:val="ListBullet4"/>
    <w:rsid w:val="00D73650"/>
    <w:pPr>
      <w:ind w:left="1702"/>
    </w:pPr>
  </w:style>
  <w:style w:type="paragraph" w:styleId="ListNumber">
    <w:name w:val="List Number"/>
    <w:basedOn w:val="List"/>
    <w:rsid w:val="00D73650"/>
  </w:style>
  <w:style w:type="paragraph" w:styleId="ListNumber2">
    <w:name w:val="List Number 2"/>
    <w:basedOn w:val="ListNumber"/>
    <w:rsid w:val="00D73650"/>
    <w:pPr>
      <w:ind w:left="851"/>
    </w:pPr>
  </w:style>
  <w:style w:type="paragraph" w:customStyle="1" w:styleId="NF">
    <w:name w:val="NF"/>
    <w:basedOn w:val="NO"/>
    <w:rsid w:val="00D7365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D73650"/>
    <w:pPr>
      <w:spacing w:after="0"/>
    </w:pPr>
  </w:style>
  <w:style w:type="paragraph" w:customStyle="1" w:styleId="PL">
    <w:name w:val="PL"/>
    <w:rsid w:val="00D736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J">
    <w:name w:val="TAJ"/>
    <w:basedOn w:val="Normal"/>
    <w:rsid w:val="00D73650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D73650"/>
    <w:pPr>
      <w:ind w:left="851" w:hanging="851"/>
    </w:pPr>
  </w:style>
  <w:style w:type="paragraph" w:customStyle="1" w:styleId="TAR">
    <w:name w:val="TAR"/>
    <w:basedOn w:val="TAL"/>
    <w:rsid w:val="00D73650"/>
    <w:pPr>
      <w:jc w:val="right"/>
    </w:pPr>
  </w:style>
  <w:style w:type="paragraph" w:customStyle="1" w:styleId="FL">
    <w:name w:val="FL"/>
    <w:basedOn w:val="Normal"/>
    <w:rsid w:val="00D736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FL"/>
    <w:rsid w:val="00D73650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D73650"/>
  </w:style>
  <w:style w:type="paragraph" w:styleId="TOC1">
    <w:name w:val="toc 1"/>
    <w:semiHidden/>
    <w:rsid w:val="00D7365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D73650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D73650"/>
    <w:pPr>
      <w:ind w:left="1134" w:hanging="1134"/>
    </w:pPr>
  </w:style>
  <w:style w:type="paragraph" w:styleId="TOC4">
    <w:name w:val="toc 4"/>
    <w:basedOn w:val="TOC3"/>
    <w:semiHidden/>
    <w:rsid w:val="00D73650"/>
    <w:pPr>
      <w:ind w:left="1418" w:hanging="1418"/>
    </w:pPr>
  </w:style>
  <w:style w:type="paragraph" w:styleId="TOC5">
    <w:name w:val="toc 5"/>
    <w:basedOn w:val="TOC4"/>
    <w:semiHidden/>
    <w:rsid w:val="00D73650"/>
    <w:pPr>
      <w:ind w:left="1701" w:hanging="1701"/>
    </w:pPr>
  </w:style>
  <w:style w:type="paragraph" w:styleId="TOC6">
    <w:name w:val="toc 6"/>
    <w:basedOn w:val="TOC5"/>
    <w:next w:val="Normal"/>
    <w:semiHidden/>
    <w:rsid w:val="00D73650"/>
    <w:pPr>
      <w:ind w:left="1985" w:hanging="1985"/>
    </w:pPr>
  </w:style>
  <w:style w:type="paragraph" w:styleId="TOC7">
    <w:name w:val="toc 7"/>
    <w:basedOn w:val="TOC6"/>
    <w:next w:val="Normal"/>
    <w:semiHidden/>
    <w:rsid w:val="00D73650"/>
    <w:pPr>
      <w:ind w:left="2268" w:hanging="2268"/>
    </w:pPr>
  </w:style>
  <w:style w:type="paragraph" w:styleId="TOC8">
    <w:name w:val="toc 8"/>
    <w:basedOn w:val="TOC1"/>
    <w:semiHidden/>
    <w:rsid w:val="00D7365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D73650"/>
    <w:pPr>
      <w:ind w:left="1418" w:hanging="1418"/>
    </w:pPr>
  </w:style>
  <w:style w:type="paragraph" w:customStyle="1" w:styleId="TT">
    <w:name w:val="TT"/>
    <w:basedOn w:val="Heading1"/>
    <w:next w:val="Normal"/>
    <w:rsid w:val="00D73650"/>
    <w:pPr>
      <w:outlineLvl w:val="9"/>
    </w:pPr>
  </w:style>
  <w:style w:type="paragraph" w:customStyle="1" w:styleId="ZA">
    <w:name w:val="ZA"/>
    <w:rsid w:val="00D736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736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D736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D736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D73650"/>
  </w:style>
  <w:style w:type="paragraph" w:customStyle="1" w:styleId="ZH">
    <w:name w:val="ZH"/>
    <w:rsid w:val="00D736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D73650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7365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736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73650"/>
    <w:pPr>
      <w:framePr w:wrap="notBeside" w:y="16161"/>
    </w:pPr>
  </w:style>
  <w:style w:type="paragraph" w:customStyle="1" w:styleId="TB1">
    <w:name w:val="TB1"/>
    <w:basedOn w:val="Normal"/>
    <w:qFormat/>
    <w:rsid w:val="00D73650"/>
    <w:pPr>
      <w:keepNext/>
      <w:keepLines/>
      <w:numPr>
        <w:numId w:val="2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D73650"/>
    <w:pPr>
      <w:keepNext/>
      <w:keepLines/>
      <w:numPr>
        <w:numId w:val="2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styleId="Hyperlink">
    <w:name w:val="Hyperlink"/>
    <w:semiHidden/>
    <w:unhideWhenUsed/>
    <w:rsid w:val="009C1067"/>
    <w:rPr>
      <w:color w:val="0000FF"/>
      <w:u w:val="single"/>
    </w:rPr>
  </w:style>
  <w:style w:type="paragraph" w:customStyle="1" w:styleId="CRCoverPage">
    <w:name w:val="CR Cover Page"/>
    <w:rsid w:val="009C1067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wlokj\Downloads\ETSIW_2013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ETSIW_2013</Template>
  <TotalTime>36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Josan, Awlok</cp:lastModifiedBy>
  <cp:revision>17</cp:revision>
  <dcterms:created xsi:type="dcterms:W3CDTF">2018-10-31T21:02:00Z</dcterms:created>
  <dcterms:modified xsi:type="dcterms:W3CDTF">2019-02-28T13:09:00Z</dcterms:modified>
</cp:coreProperties>
</file>